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F8D31" w14:textId="657666E9" w:rsidR="00006F84" w:rsidRPr="00F25496" w:rsidRDefault="00006F84" w:rsidP="00006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006C4E">
        <w:rPr>
          <w:b/>
          <w:i/>
          <w:noProof/>
          <w:sz w:val="28"/>
        </w:rPr>
        <w:t>2221</w:t>
      </w:r>
    </w:p>
    <w:p w14:paraId="0078639A" w14:textId="77777777" w:rsidR="00006F84" w:rsidRDefault="00006F84" w:rsidP="00006F84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27th February - 3rd March 2023</w:t>
      </w:r>
    </w:p>
    <w:p w14:paraId="2591B369" w14:textId="77777777" w:rsidR="00006F84" w:rsidRDefault="00006F84" w:rsidP="00006F8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</w:t>
      </w:r>
      <w:proofErr w:type="gramStart"/>
      <w:r w:rsidRPr="006C2E80">
        <w:rPr>
          <w:rFonts w:eastAsia="Batang" w:cs="Arial"/>
          <w:sz w:val="20"/>
          <w:lang w:eastAsia="zh-CN"/>
        </w:rPr>
        <w:t>revision</w:t>
      </w:r>
      <w:proofErr w:type="gramEnd"/>
      <w:r w:rsidRPr="006C2E80">
        <w:rPr>
          <w:rFonts w:eastAsia="Batang" w:cs="Arial"/>
          <w:sz w:val="20"/>
          <w:lang w:eastAsia="zh-CN"/>
        </w:rPr>
        <w:t xml:space="preserve"> of xx-</w:t>
      </w:r>
      <w:proofErr w:type="spellStart"/>
      <w:r w:rsidRPr="006C2E80">
        <w:rPr>
          <w:rFonts w:eastAsia="Batang" w:cs="Arial"/>
          <w:sz w:val="20"/>
          <w:lang w:eastAsia="zh-CN"/>
        </w:rPr>
        <w:t>yyxxxx</w:t>
      </w:r>
      <w:proofErr w:type="spellEnd"/>
      <w:r w:rsidRPr="006C2E80">
        <w:rPr>
          <w:rFonts w:eastAsia="Batang" w:cs="Arial"/>
          <w:sz w:val="20"/>
          <w:lang w:eastAsia="zh-CN"/>
        </w:rPr>
        <w:t>)</w:t>
      </w:r>
    </w:p>
    <w:p w14:paraId="4B741CCD" w14:textId="77777777" w:rsidR="00006F84" w:rsidRDefault="00006F8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53BEDAF6" w14:textId="23068048" w:rsidR="008A7A94" w:rsidRPr="00592DE0" w:rsidRDefault="008A7A9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 w:rsidR="00B571C8">
        <w:rPr>
          <w:rFonts w:ascii="Arial" w:eastAsia="Arial" w:hAnsi="Arial" w:cs="Arial"/>
          <w:b/>
          <w:sz w:val="24"/>
          <w:szCs w:val="24"/>
        </w:rPr>
        <w:t>159</w:t>
      </w:r>
    </w:p>
    <w:p w14:paraId="51D2DB7C" w14:textId="5BE2EFCC" w:rsidR="002249B4" w:rsidRDefault="008A7A94" w:rsidP="008A7A94">
      <w:pPr>
        <w:pStyle w:val="Header"/>
        <w:rPr>
          <w:sz w:val="22"/>
          <w:szCs w:val="22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</w:p>
    <w:p w14:paraId="55CF78DE" w14:textId="01E0296D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52CE2F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A94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7734250" w14:textId="51DBF12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ins w:id="0" w:author="MATRIXX Software" w:date="2023-02-10T10:22:00Z">
        <w:r w:rsidR="00006F84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Revised </w:t>
        </w:r>
      </w:ins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7A94"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503322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111A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6</w:t>
      </w:r>
      <w:r w:rsidR="00AA0692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91456D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A06319" w:rsidRPr="008338FA">
        <w:t>Charging Aspects of Network Slicing Phase 2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60741046" w:rsidR="006C2E80" w:rsidRDefault="00E13CB2" w:rsidP="006C2E80">
      <w:pPr>
        <w:pStyle w:val="Heading8"/>
      </w:pPr>
      <w:r>
        <w:t>A</w:t>
      </w:r>
      <w:r w:rsidR="00B078D6">
        <w:t>cronym:</w:t>
      </w:r>
      <w:r w:rsidR="005C42EB">
        <w:t xml:space="preserve"> </w:t>
      </w:r>
      <w:r w:rsidR="00F43517" w:rsidRPr="00AC3501">
        <w:t>NETSLICE_CH_Ph2</w:t>
      </w:r>
    </w:p>
    <w:p w14:paraId="0D12AE1F" w14:textId="1F2B809E" w:rsidR="00B078D6" w:rsidRDefault="00B078D6" w:rsidP="006C2E80">
      <w:pPr>
        <w:pStyle w:val="Guidance"/>
      </w:pPr>
    </w:p>
    <w:p w14:paraId="679E2B2D" w14:textId="521C43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</w:t>
      </w:r>
      <w:r w:rsidR="008E5066">
        <w:t>25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35741613" w:rsidR="006C2E80" w:rsidRDefault="004260A5" w:rsidP="00E1180D">
      <w:pPr>
        <w:pStyle w:val="Heading1"/>
        <w:numPr>
          <w:ilvl w:val="0"/>
          <w:numId w:val="18"/>
        </w:numPr>
      </w:pPr>
      <w:r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417FA1E8" w:rsidR="004260A5" w:rsidRDefault="004260A5" w:rsidP="006C2E80">
            <w:pPr>
              <w:pStyle w:val="TAH"/>
            </w:pPr>
            <w:r>
              <w:t>Don</w:t>
            </w:r>
            <w:r w:rsidR="00E1180D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AD2102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75B9A5" w:rsidR="004876B9" w:rsidRDefault="0091414C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47E7E88A" w:rsidR="005E4571" w:rsidRDefault="00A46614" w:rsidP="00181F56">
      <w:pPr>
        <w:rPr>
          <w:ins w:id="1" w:author="MATRIXX Software" w:date="2023-02-10T10:44:00Z"/>
        </w:rPr>
      </w:pPr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</w:t>
      </w:r>
      <w:proofErr w:type="gramStart"/>
      <w:r>
        <w:t xml:space="preserve">in particular </w:t>
      </w:r>
      <w:bookmarkStart w:id="2" w:name="_Hlk118200636"/>
      <w:r w:rsidRPr="007372D7">
        <w:t>the</w:t>
      </w:r>
      <w:proofErr w:type="gramEnd"/>
      <w:r w:rsidRPr="007372D7">
        <w:t xml:space="preserve"> maximum number of U</w:t>
      </w:r>
      <w:r w:rsidR="00F40F81">
        <w:t>E</w:t>
      </w:r>
      <w:r w:rsidRPr="007372D7">
        <w:t xml:space="preserve">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2"/>
      <w:r w:rsidRPr="007372D7">
        <w:t>that can use the network slice simultaneously</w:t>
      </w:r>
      <w:r>
        <w:t>.</w:t>
      </w:r>
    </w:p>
    <w:p w14:paraId="26D0D811" w14:textId="114094EE" w:rsidR="00425F90" w:rsidRDefault="00425F90" w:rsidP="00181F56">
      <w:ins w:id="3" w:author="MATRIXX Software" w:date="2023-02-10T10:44:00Z">
        <w:r>
          <w:t xml:space="preserve">Charging solutions </w:t>
        </w:r>
      </w:ins>
      <w:ins w:id="4" w:author="MATRIXX Software" w:date="2023-02-10T10:45:00Z">
        <w:r w:rsidRPr="00A46614">
          <w:t>for Network Slice</w:t>
        </w:r>
        <w:r>
          <w:t xml:space="preserve"> in term of </w:t>
        </w:r>
        <w:r w:rsidRPr="00316999">
          <w:rPr>
            <w:lang w:bidi="ar-IQ"/>
          </w:rPr>
          <w:t xml:space="preserve">Volume </w:t>
        </w:r>
        <w:r>
          <w:rPr>
            <w:lang w:bidi="ar-IQ"/>
          </w:rPr>
          <w:t xml:space="preserve">and duration </w:t>
        </w:r>
        <w:r w:rsidRPr="00316999">
          <w:rPr>
            <w:lang w:bidi="ar-IQ"/>
          </w:rPr>
          <w:t>based Converged Charging</w:t>
        </w:r>
        <w:r>
          <w:rPr>
            <w:lang w:bidi="ar-IQ"/>
          </w:rPr>
          <w:t xml:space="preserve">, </w:t>
        </w:r>
        <w:r w:rsidRPr="00E37D1D">
          <w:rPr>
            <w:lang w:bidi="ar-IQ"/>
          </w:rPr>
          <w:t>Network Slice-Specific Authentication and Authorization (NSSAA)</w:t>
        </w:r>
        <w:r>
          <w:rPr>
            <w:lang w:bidi="ar-IQ"/>
          </w:rPr>
          <w:t xml:space="preserve"> based </w:t>
        </w:r>
        <w:r w:rsidRPr="00316999">
          <w:rPr>
            <w:lang w:bidi="ar-IQ"/>
          </w:rPr>
          <w:t>Converged Charging</w:t>
        </w:r>
        <w:r>
          <w:rPr>
            <w:lang w:bidi="ar-IQ"/>
          </w:rPr>
          <w:t xml:space="preserve"> and </w:t>
        </w:r>
        <w:r w:rsidRPr="00316999">
          <w:rPr>
            <w:lang w:bidi="ar-IQ"/>
          </w:rPr>
          <w:t>UE Converged Charging based on network slice chargin</w:t>
        </w:r>
        <w:r>
          <w:rPr>
            <w:lang w:bidi="ar-IQ"/>
          </w:rPr>
          <w:t>g</w:t>
        </w:r>
      </w:ins>
      <w:ins w:id="5" w:author="MATRIXX Software" w:date="2023-02-10T10:48:00Z">
        <w:r>
          <w:rPr>
            <w:lang w:bidi="ar-IQ"/>
          </w:rPr>
          <w:t xml:space="preserve"> were also </w:t>
        </w:r>
      </w:ins>
      <w:ins w:id="6" w:author="MATRIXX Software" w:date="2023-02-10T10:49:00Z">
        <w:r>
          <w:rPr>
            <w:lang w:bidi="ar-IQ"/>
          </w:rPr>
          <w:t>addressed by the study.</w:t>
        </w:r>
      </w:ins>
    </w:p>
    <w:p w14:paraId="54E619B9" w14:textId="290E38CF" w:rsidR="00006F84" w:rsidDel="00425F90" w:rsidRDefault="008F7072" w:rsidP="008F7072">
      <w:pPr>
        <w:rPr>
          <w:del w:id="7" w:author="MATRIXX Software" w:date="2023-02-10T10:49:00Z"/>
        </w:rPr>
      </w:pPr>
      <w:r>
        <w:t>This WID is</w:t>
      </w:r>
      <w:ins w:id="8" w:author="MATRIXX Software" w:date="2023-02-10T10:49:00Z">
        <w:r w:rsidR="00425F90">
          <w:t xml:space="preserve"> t</w:t>
        </w:r>
      </w:ins>
      <w:ins w:id="9" w:author="MATRIXX Software" w:date="2023-02-10T10:50:00Z">
        <w:r w:rsidR="00425F90">
          <w:t xml:space="preserve">o specify charging solutions concluded in </w:t>
        </w:r>
      </w:ins>
      <w:del w:id="10" w:author="MATRIXX Software" w:date="2023-02-10T10:51:00Z">
        <w:r w:rsidDel="00425F90">
          <w:delText xml:space="preserve"> based on the </w:delText>
        </w:r>
      </w:del>
      <w:r>
        <w:t xml:space="preserve">TR </w:t>
      </w:r>
      <w:r w:rsidR="00596A08">
        <w:t>32</w:t>
      </w:r>
      <w:r>
        <w:t>.847</w:t>
      </w:r>
      <w:ins w:id="11" w:author="MATRIXX Software" w:date="2023-02-10T10:51:00Z">
        <w:r w:rsidR="00425F90" w:rsidRPr="00425F90">
          <w:t xml:space="preserve"> </w:t>
        </w:r>
        <w:r w:rsidR="00425F90">
          <w:t xml:space="preserve">as a result of the </w:t>
        </w:r>
        <w:r w:rsidR="002147F8" w:rsidRPr="002147F8">
          <w:t>FS_NETSLICE_CH_Ph2</w:t>
        </w:r>
        <w:r w:rsidR="002147F8">
          <w:t xml:space="preserve"> st</w:t>
        </w:r>
      </w:ins>
      <w:ins w:id="12" w:author="MATRIXX Software" w:date="2023-02-10T10:52:00Z">
        <w:r w:rsidR="002147F8">
          <w:t>udy</w:t>
        </w:r>
      </w:ins>
      <w:del w:id="13" w:author="MATRIXX Software" w:date="2023-02-10T10:51:00Z">
        <w:r w:rsidDel="00425F90">
          <w:delText xml:space="preserve"> partial conclusions for charging solutions based on </w:delText>
        </w:r>
        <w:r w:rsidRPr="008F7072" w:rsidDel="00425F90">
          <w:delText>the maximum number of U</w:delText>
        </w:r>
        <w:r w:rsidR="00E1180D" w:rsidRPr="008F7072" w:rsidDel="00425F90">
          <w:delText>e</w:delText>
        </w:r>
        <w:r w:rsidRPr="008F7072" w:rsidDel="00425F90">
          <w:delText xml:space="preserve">s and the maximum number of PDU sessions </w:delText>
        </w:r>
        <w:r w:rsidDel="00425F90">
          <w:delText>attributes monitored by the NSACF</w:delText>
        </w:r>
      </w:del>
      <w:r>
        <w:t>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497422" w14:textId="77777777" w:rsidR="00BD2D95" w:rsidRDefault="008F7072" w:rsidP="008F7072">
      <w:pPr>
        <w:rPr>
          <w:ins w:id="14" w:author="MATRIXX Software" w:date="2023-02-10T10:56:00Z"/>
        </w:rPr>
      </w:pPr>
      <w:r>
        <w:t xml:space="preserve">The objective of this work item is to specify charging </w:t>
      </w:r>
      <w:ins w:id="15" w:author="MATRIXX Software" w:date="2023-02-10T10:56:00Z">
        <w:r w:rsidR="00BD2D95">
          <w:t xml:space="preserve">solutions </w:t>
        </w:r>
        <w:r w:rsidR="00BD2D95" w:rsidRPr="00BD2D95">
          <w:t xml:space="preserve">based on </w:t>
        </w:r>
        <w:r w:rsidR="00BD2D95">
          <w:t xml:space="preserve">TR 32.847 </w:t>
        </w:r>
        <w:r w:rsidR="00BD2D95" w:rsidRPr="00BD2D95">
          <w:t xml:space="preserve">conclusions for the following aspects: </w:t>
        </w:r>
      </w:ins>
    </w:p>
    <w:p w14:paraId="09F3AB92" w14:textId="64A6CBC8" w:rsidR="008F7072" w:rsidRDefault="00BD2D95" w:rsidP="00BD2D95">
      <w:pPr>
        <w:pStyle w:val="B1"/>
      </w:pPr>
      <w:ins w:id="16" w:author="MATRIXX Software" w:date="2023-02-10T10:56:00Z">
        <w:r>
          <w:t>-</w:t>
        </w:r>
        <w:r>
          <w:tab/>
        </w:r>
      </w:ins>
      <w:ins w:id="17" w:author="MATRIXX Software" w:date="2023-02-10T10:58:00Z">
        <w:r w:rsidRPr="00BD2D95">
          <w:t xml:space="preserve">Converged Charging for simultaneous number of UEs/max. number of UEs per network slice </w:t>
        </w:r>
      </w:ins>
      <w:ins w:id="18" w:author="MATRIXX Software" w:date="2023-02-15T16:19:00Z">
        <w:r w:rsidR="003106F1">
          <w:t>(</w:t>
        </w:r>
      </w:ins>
      <w:ins w:id="19" w:author="MATRIXX Software" w:date="2023-02-17T21:33:00Z">
        <w:r w:rsidR="000D2D40">
          <w:t>S</w:t>
        </w:r>
      </w:ins>
      <w:ins w:id="20" w:author="MATRIXX Software" w:date="2023-02-15T16:19:00Z">
        <w:r w:rsidR="003106F1" w:rsidRPr="003106F1">
          <w:t>olutions #1.2 and #1.6</w:t>
        </w:r>
        <w:r w:rsidR="003106F1">
          <w:t xml:space="preserve">) </w:t>
        </w:r>
      </w:ins>
      <w:ins w:id="21" w:author="MATRIXX Software" w:date="2023-02-10T10:58:00Z">
        <w:r>
          <w:t xml:space="preserve">and </w:t>
        </w:r>
        <w:r w:rsidRPr="00BD2D95">
          <w:t xml:space="preserve">for simultaneous number of PDU sessions/max. number of PDU sessions per network slice </w:t>
        </w:r>
      </w:ins>
      <w:ins w:id="22" w:author="MATRIXX Software" w:date="2023-02-15T16:19:00Z">
        <w:r w:rsidR="003106F1">
          <w:t>(</w:t>
        </w:r>
      </w:ins>
      <w:ins w:id="23" w:author="MATRIXX Software" w:date="2023-02-17T21:34:00Z">
        <w:r w:rsidR="000D2D40">
          <w:t>S</w:t>
        </w:r>
      </w:ins>
      <w:ins w:id="24" w:author="MATRIXX Software" w:date="2023-02-15T16:19:00Z">
        <w:r w:rsidR="003106F1">
          <w:t>olutions #2.1 and #2.5)</w:t>
        </w:r>
      </w:ins>
      <w:del w:id="25" w:author="MATRIXX Software" w:date="2023-02-10T11:00:00Z">
        <w:r w:rsidR="008F7072" w:rsidRPr="008F7072" w:rsidDel="00BD2D95">
          <w:delText>aspect of</w:delText>
        </w:r>
      </w:del>
      <w:ins w:id="26" w:author="MATRIXX Software" w:date="2023-02-15T16:20:00Z">
        <w:r w:rsidR="003106F1">
          <w:t xml:space="preserve"> </w:t>
        </w:r>
      </w:ins>
      <w:ins w:id="27" w:author="MATRIXX Software" w:date="2023-02-10T11:00:00Z">
        <w:r>
          <w:t>from</w:t>
        </w:r>
      </w:ins>
      <w:r w:rsidR="008F7072" w:rsidRPr="008F7072">
        <w:t xml:space="preserve"> the NSACF </w:t>
      </w:r>
      <w:r w:rsidR="00986B3D">
        <w:t>defined</w:t>
      </w:r>
      <w:r w:rsidR="008F7072">
        <w:t xml:space="preserve"> in TS 23.501</w:t>
      </w:r>
      <w:r w:rsidR="00986B3D">
        <w:t xml:space="preserve"> and</w:t>
      </w:r>
      <w:r w:rsidR="008F7072">
        <w:t xml:space="preserve"> TS 23.502</w:t>
      </w:r>
      <w:ins w:id="28" w:author="MATRIXX Software" w:date="2023-02-15T16:20:00Z">
        <w:r w:rsidR="003106F1">
          <w:t>;</w:t>
        </w:r>
      </w:ins>
      <w:del w:id="29" w:author="MATRIXX Software" w:date="2023-02-15T16:20:00Z">
        <w:r w:rsidR="00986B3D" w:rsidDel="003106F1">
          <w:delText xml:space="preserve">, based on TR </w:delText>
        </w:r>
        <w:r w:rsidR="00865170" w:rsidDel="003106F1">
          <w:delText>32</w:delText>
        </w:r>
        <w:r w:rsidR="00986B3D" w:rsidDel="003106F1">
          <w:delText>.847 partial conclusions in clause 6.1.</w:delText>
        </w:r>
        <w:r w:rsidR="00A73749" w:rsidDel="003106F1">
          <w:delText>8</w:delText>
        </w:r>
        <w:r w:rsidR="00986B3D" w:rsidDel="003106F1">
          <w:delText xml:space="preserve"> and 6.2.</w:delText>
        </w:r>
        <w:r w:rsidR="007D0275" w:rsidDel="003106F1">
          <w:delText>7</w:delText>
        </w:r>
        <w:r w:rsidR="008F7072" w:rsidDel="003106F1">
          <w:delText>:</w:delText>
        </w:r>
      </w:del>
    </w:p>
    <w:p w14:paraId="456D70B2" w14:textId="173942C6" w:rsidR="00986B3D" w:rsidDel="003106F1" w:rsidRDefault="00986B3D" w:rsidP="00BD2D95">
      <w:pPr>
        <w:pStyle w:val="B1"/>
        <w:rPr>
          <w:del w:id="30" w:author="MATRIXX Software" w:date="2023-02-15T16:20:00Z"/>
        </w:rPr>
      </w:pPr>
      <w:del w:id="31" w:author="MATRIXX Software" w:date="2023-02-15T16:20:00Z">
        <w:r w:rsidDel="003106F1">
          <w:delText>-</w:delText>
        </w:r>
        <w:r w:rsidR="00563940" w:rsidDel="003106F1">
          <w:tab/>
        </w:r>
        <w:r w:rsidDel="003106F1">
          <w:delText xml:space="preserve">Converged charging per </w:delText>
        </w:r>
        <w:bookmarkStart w:id="32" w:name="_Hlk127370374"/>
        <w:r w:rsidDel="003106F1">
          <w:delText>solutions #1.2 and #1.6</w:delText>
        </w:r>
        <w:bookmarkEnd w:id="32"/>
        <w:r w:rsidDel="003106F1">
          <w:delText>;</w:delText>
        </w:r>
      </w:del>
    </w:p>
    <w:p w14:paraId="5FFCD9D6" w14:textId="695B2BCD" w:rsidR="00986B3D" w:rsidRDefault="00986B3D" w:rsidP="00BD2D95">
      <w:pPr>
        <w:pStyle w:val="B1"/>
        <w:rPr>
          <w:ins w:id="33" w:author="MATRIXX Software" w:date="2023-02-10T10:29:00Z"/>
        </w:rPr>
      </w:pPr>
      <w:del w:id="34" w:author="MATRIXX Software" w:date="2023-02-15T16:20:00Z">
        <w:r w:rsidDel="003106F1">
          <w:delText>-</w:delText>
        </w:r>
        <w:r w:rsidDel="003106F1">
          <w:tab/>
          <w:delText>Converged charging per solutions #2.1 and #2.5.</w:delText>
        </w:r>
      </w:del>
    </w:p>
    <w:p w14:paraId="5499D93F" w14:textId="0DD09318" w:rsidR="00006F84" w:rsidRDefault="00006F84" w:rsidP="00006F84">
      <w:pPr>
        <w:pStyle w:val="B1"/>
        <w:rPr>
          <w:ins w:id="35" w:author="MATRIXX Software" w:date="2023-02-10T10:29:00Z"/>
          <w:lang w:eastAsia="zh-CN"/>
        </w:rPr>
      </w:pPr>
      <w:ins w:id="36" w:author="MATRIXX Software" w:date="2023-02-10T10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6999">
          <w:rPr>
            <w:lang w:bidi="ar-IQ"/>
          </w:rPr>
          <w:t>Volume based Converged Charging per network slice</w:t>
        </w:r>
      </w:ins>
      <w:ins w:id="37" w:author="MATRIXX Software" w:date="2023-02-15T16:21:00Z">
        <w:r w:rsidR="003106F1">
          <w:rPr>
            <w:lang w:bidi="ar-IQ"/>
          </w:rPr>
          <w:t xml:space="preserve"> (</w:t>
        </w:r>
      </w:ins>
      <w:ins w:id="38" w:author="MATRIXX Software" w:date="2023-02-17T21:34:00Z">
        <w:r w:rsidR="000D2D40">
          <w:rPr>
            <w:lang w:bidi="ar-IQ"/>
          </w:rPr>
          <w:t>S</w:t>
        </w:r>
      </w:ins>
      <w:ins w:id="39" w:author="MATRIXX Software" w:date="2023-02-15T16:21:00Z">
        <w:r w:rsidR="003106F1">
          <w:rPr>
            <w:lang w:eastAsia="zh-CN"/>
          </w:rPr>
          <w:t>olution #3.1)</w:t>
        </w:r>
      </w:ins>
      <w:ins w:id="40" w:author="MATRIXX Software" w:date="2023-02-10T10:29:00Z">
        <w:r>
          <w:rPr>
            <w:lang w:eastAsia="zh-CN"/>
          </w:rPr>
          <w:t xml:space="preserve">; </w:t>
        </w:r>
      </w:ins>
    </w:p>
    <w:p w14:paraId="2DD5CADC" w14:textId="3A1E79DB" w:rsidR="00006F84" w:rsidRDefault="00006F84" w:rsidP="00006F84">
      <w:pPr>
        <w:pStyle w:val="B1"/>
        <w:rPr>
          <w:ins w:id="41" w:author="MATRIXX Software" w:date="2023-02-10T11:01:00Z"/>
          <w:lang w:eastAsia="zh-CN"/>
        </w:rPr>
      </w:pPr>
      <w:ins w:id="42" w:author="MATRIXX Software" w:date="2023-02-10T10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6999">
          <w:rPr>
            <w:lang w:bidi="ar-IQ"/>
          </w:rPr>
          <w:t>Converged Charging for actual duration per network slice</w:t>
        </w:r>
      </w:ins>
      <w:ins w:id="43" w:author="MATRIXX Software" w:date="2023-02-15T16:21:00Z">
        <w:r w:rsidR="003106F1">
          <w:rPr>
            <w:lang w:bidi="ar-IQ"/>
          </w:rPr>
          <w:t xml:space="preserve"> (</w:t>
        </w:r>
      </w:ins>
      <w:ins w:id="44" w:author="MATRIXX Software" w:date="2023-02-17T21:34:00Z">
        <w:r w:rsidR="000D2D40">
          <w:rPr>
            <w:lang w:bidi="ar-IQ"/>
          </w:rPr>
          <w:t>S</w:t>
        </w:r>
      </w:ins>
      <w:ins w:id="45" w:author="MATRIXX Software" w:date="2023-02-15T16:21:00Z">
        <w:r w:rsidR="003106F1">
          <w:rPr>
            <w:lang w:eastAsia="zh-CN"/>
          </w:rPr>
          <w:t>olution #</w:t>
        </w:r>
      </w:ins>
      <w:ins w:id="46" w:author="MATRIXX Software" w:date="2023-02-15T16:23:00Z">
        <w:r w:rsidR="003106F1">
          <w:rPr>
            <w:lang w:eastAsia="zh-CN"/>
          </w:rPr>
          <w:t>7.2)</w:t>
        </w:r>
      </w:ins>
      <w:ins w:id="47" w:author="MATRIXX Software" w:date="2023-02-10T10:29:00Z">
        <w:r>
          <w:rPr>
            <w:lang w:eastAsia="zh-CN"/>
          </w:rPr>
          <w:t>;</w:t>
        </w:r>
      </w:ins>
    </w:p>
    <w:p w14:paraId="682C9583" w14:textId="018188F0" w:rsidR="00BD2D95" w:rsidRDefault="00BD2D95" w:rsidP="00BD2D95">
      <w:pPr>
        <w:pStyle w:val="B1"/>
        <w:rPr>
          <w:ins w:id="48" w:author="MATRIXX Software" w:date="2023-02-10T10:29:00Z"/>
          <w:lang w:eastAsia="zh-CN"/>
        </w:rPr>
      </w:pPr>
      <w:ins w:id="49" w:author="MATRIXX Software" w:date="2023-02-10T11:0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6999">
          <w:rPr>
            <w:lang w:bidi="ar-IQ"/>
          </w:rPr>
          <w:t>UE Converged Charging based on network slice charging</w:t>
        </w:r>
      </w:ins>
      <w:ins w:id="50" w:author="MATRIXX Software" w:date="2023-02-15T16:22:00Z">
        <w:r w:rsidR="003106F1">
          <w:rPr>
            <w:lang w:bidi="ar-IQ"/>
          </w:rPr>
          <w:t xml:space="preserve"> (</w:t>
        </w:r>
      </w:ins>
      <w:ins w:id="51" w:author="MATRIXX Software" w:date="2023-02-17T21:34:00Z">
        <w:r w:rsidR="000D2D40">
          <w:rPr>
            <w:lang w:bidi="ar-IQ"/>
          </w:rPr>
          <w:t>S</w:t>
        </w:r>
      </w:ins>
      <w:ins w:id="52" w:author="MATRIXX Software" w:date="2023-02-15T16:22:00Z">
        <w:r w:rsidR="003106F1">
          <w:rPr>
            <w:lang w:eastAsia="zh-CN"/>
          </w:rPr>
          <w:t xml:space="preserve">olutions </w:t>
        </w:r>
        <w:r w:rsidR="003106F1" w:rsidRPr="00B67DFF">
          <w:rPr>
            <w:lang w:val="sv-SE"/>
          </w:rPr>
          <w:t>#</w:t>
        </w:r>
        <w:r w:rsidR="003106F1">
          <w:rPr>
            <w:lang w:val="sv-SE"/>
          </w:rPr>
          <w:t>6</w:t>
        </w:r>
        <w:r w:rsidR="003106F1" w:rsidRPr="00B67DFF">
          <w:rPr>
            <w:lang w:val="sv-SE"/>
          </w:rPr>
          <w:t>.1</w:t>
        </w:r>
        <w:r w:rsidR="003106F1">
          <w:rPr>
            <w:lang w:val="sv-SE"/>
          </w:rPr>
          <w:t>, #6.2, #6.3 and #6.4)</w:t>
        </w:r>
      </w:ins>
      <w:ins w:id="53" w:author="MATRIXX Software" w:date="2023-02-10T11:01:00Z">
        <w:r>
          <w:rPr>
            <w:lang w:eastAsia="zh-CN"/>
          </w:rPr>
          <w:t xml:space="preserve">; </w:t>
        </w:r>
      </w:ins>
    </w:p>
    <w:p w14:paraId="7DD424EC" w14:textId="4827467B" w:rsidR="00006F84" w:rsidRDefault="00006F84" w:rsidP="00006F84">
      <w:pPr>
        <w:pStyle w:val="B1"/>
        <w:rPr>
          <w:ins w:id="54" w:author="MATRIXX Software" w:date="2023-02-10T10:29:00Z"/>
          <w:lang w:eastAsia="zh-CN"/>
        </w:rPr>
      </w:pPr>
      <w:ins w:id="55" w:author="MATRIXX Software" w:date="2023-02-10T10:2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765DC6">
          <w:t xml:space="preserve">Converged Charging for </w:t>
        </w:r>
      </w:ins>
      <w:ins w:id="56" w:author="MATRIXX Software" w:date="2023-02-10T11:02:00Z">
        <w:r w:rsidR="00157618" w:rsidRPr="00E37D1D">
          <w:rPr>
            <w:lang w:bidi="ar-IQ"/>
          </w:rPr>
          <w:t>Network Slice-Specific Authentication and Authorization (NSSAA)</w:t>
        </w:r>
      </w:ins>
      <w:ins w:id="57" w:author="MATRIXX Software" w:date="2023-02-15T16:23:00Z">
        <w:r w:rsidR="003106F1">
          <w:rPr>
            <w:lang w:bidi="ar-IQ"/>
          </w:rPr>
          <w:t xml:space="preserve"> (</w:t>
        </w:r>
      </w:ins>
      <w:ins w:id="58" w:author="MATRIXX Software" w:date="2023-02-17T21:34:00Z">
        <w:r w:rsidR="000D2D40">
          <w:rPr>
            <w:lang w:bidi="ar-IQ"/>
          </w:rPr>
          <w:t>S</w:t>
        </w:r>
      </w:ins>
      <w:ins w:id="59" w:author="MATRIXX Software" w:date="2023-02-15T16:23:00Z">
        <w:r w:rsidR="003106F1">
          <w:rPr>
            <w:lang w:eastAsia="zh-CN"/>
          </w:rPr>
          <w:t xml:space="preserve">olutions </w:t>
        </w:r>
        <w:r w:rsidR="003106F1" w:rsidRPr="00B67DFF">
          <w:rPr>
            <w:lang w:val="sv-SE"/>
          </w:rPr>
          <w:t>#</w:t>
        </w:r>
        <w:r w:rsidR="003106F1">
          <w:rPr>
            <w:lang w:val="sv-SE"/>
          </w:rPr>
          <w:t>8</w:t>
        </w:r>
        <w:r w:rsidR="003106F1" w:rsidRPr="00B67DFF">
          <w:rPr>
            <w:lang w:val="sv-SE"/>
          </w:rPr>
          <w:t>.1</w:t>
        </w:r>
      </w:ins>
      <w:ins w:id="60" w:author="MATRIXX Software" w:date="2023-02-15T16:24:00Z">
        <w:r w:rsidR="003106F1">
          <w:rPr>
            <w:lang w:val="sv-SE"/>
          </w:rPr>
          <w:t>)</w:t>
        </w:r>
      </w:ins>
      <w:ins w:id="61" w:author="MATRIXX Software" w:date="2023-02-10T11:02:00Z">
        <w:r w:rsidR="00157618">
          <w:rPr>
            <w:lang w:bidi="ar-IQ"/>
          </w:rPr>
          <w:t>.</w:t>
        </w:r>
      </w:ins>
    </w:p>
    <w:p w14:paraId="60CE1F7E" w14:textId="77777777" w:rsidR="00006F84" w:rsidRDefault="00006F84" w:rsidP="00986B3D">
      <w:pPr>
        <w:pStyle w:val="B1"/>
      </w:pPr>
    </w:p>
    <w:p w14:paraId="294904A3" w14:textId="687B34E2" w:rsidR="00986B3D" w:rsidRPr="00986B3D" w:rsidRDefault="00243DCE" w:rsidP="00157618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ins w:id="62" w:author="MATRIXX Software" w:date="2023-02-10T11:12:00Z">
        <w:r w:rsidR="00D05BDB">
          <w:rPr>
            <w:i w:val="0"/>
            <w:color w:val="auto"/>
            <w:lang w:eastAsia="en-US"/>
          </w:rPr>
          <w:t xml:space="preserve"> as the basis</w:t>
        </w:r>
      </w:ins>
      <w:ins w:id="63" w:author="MATRIXX Software" w:date="2023-02-10T11:14:00Z">
        <w:r w:rsidR="00D05BDB">
          <w:rPr>
            <w:i w:val="0"/>
            <w:color w:val="auto"/>
            <w:lang w:eastAsia="en-US"/>
          </w:rPr>
          <w:t xml:space="preserve">, also </w:t>
        </w:r>
      </w:ins>
      <w:ins w:id="64" w:author="MATRIXX Software" w:date="2023-02-10T11:17:00Z">
        <w:r w:rsidR="00D05BDB">
          <w:rPr>
            <w:i w:val="0"/>
            <w:color w:val="auto"/>
            <w:lang w:eastAsia="en-US"/>
          </w:rPr>
          <w:t>to support a</w:t>
        </w:r>
      </w:ins>
      <w:ins w:id="65" w:author="MATRIXX Software" w:date="2023-02-10T11:13:00Z">
        <w:r w:rsidR="00D05BDB">
          <w:rPr>
            <w:i w:val="0"/>
            <w:color w:val="auto"/>
            <w:lang w:eastAsia="en-US"/>
          </w:rPr>
          <w:t xml:space="preserve"> </w:t>
        </w:r>
      </w:ins>
      <w:ins w:id="66" w:author="MATRIXX Software" w:date="2023-02-10T11:11:00Z">
        <w:r w:rsidR="00157618" w:rsidRPr="00157618">
          <w:rPr>
            <w:i w:val="0"/>
            <w:color w:val="auto"/>
            <w:lang w:eastAsia="en-US"/>
          </w:rPr>
          <w:t>standard interface between UE C</w:t>
        </w:r>
        <w:r w:rsidR="00157618">
          <w:rPr>
            <w:i w:val="0"/>
            <w:color w:val="auto"/>
            <w:lang w:eastAsia="en-US"/>
          </w:rPr>
          <w:t>HF</w:t>
        </w:r>
        <w:r w:rsidR="00157618" w:rsidRPr="00157618">
          <w:rPr>
            <w:i w:val="0"/>
            <w:color w:val="auto"/>
            <w:lang w:eastAsia="en-US"/>
          </w:rPr>
          <w:t xml:space="preserve"> and Tenant C</w:t>
        </w:r>
        <w:r w:rsidR="00157618">
          <w:rPr>
            <w:i w:val="0"/>
            <w:color w:val="auto"/>
            <w:lang w:eastAsia="en-US"/>
          </w:rPr>
          <w:t>HF</w:t>
        </w:r>
      </w:ins>
      <w:r>
        <w:rPr>
          <w:i w:val="0"/>
          <w:color w:val="auto"/>
          <w:lang w:eastAsia="en-US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00BC2BBE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(New)</w:t>
            </w: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ins w:id="67" w:author="MATRIXX Software" w:date="2023-02-10T11:19:00Z">
              <w:r w:rsidR="00D05BDB">
                <w:rPr>
                  <w:rFonts w:cs="Arial"/>
                  <w:szCs w:val="18"/>
                </w:rPr>
                <w:t>203</w:t>
              </w:r>
            </w:ins>
            <w:del w:id="68" w:author="MATRIXX Software" w:date="2023-02-10T11:19:00Z">
              <w:r w:rsidR="001A3CA4" w:rsidDel="00D05BDB">
                <w:rPr>
                  <w:rFonts w:cs="Arial"/>
                  <w:szCs w:val="18"/>
                </w:rPr>
                <w:delText>xxx</w:delText>
              </w:r>
            </w:del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6669FA2F" w:rsidR="00AA0692" w:rsidRPr="001A3CA4" w:rsidRDefault="001A3CA4" w:rsidP="00AA0692">
            <w:pPr>
              <w:pStyle w:val="TAL"/>
            </w:pPr>
            <w:r w:rsidRPr="001A3CA4">
              <w:rPr>
                <w:color w:val="auto"/>
              </w:rPr>
              <w:t xml:space="preserve">Charging management; Network </w:t>
            </w:r>
            <w:ins w:id="69" w:author="MATRIXX Software" w:date="2023-02-17T14:00:00Z">
              <w:r w:rsidR="009154C4">
                <w:rPr>
                  <w:color w:val="auto"/>
                </w:rPr>
                <w:t>S</w:t>
              </w:r>
            </w:ins>
            <w:del w:id="70" w:author="MATRIXX Software" w:date="2023-02-17T14:00:00Z">
              <w:r w:rsidRPr="001A3CA4" w:rsidDel="009154C4">
                <w:rPr>
                  <w:color w:val="auto"/>
                </w:rPr>
                <w:delText>s</w:delText>
              </w:r>
            </w:del>
            <w:r w:rsidRPr="001A3CA4">
              <w:rPr>
                <w:color w:val="auto"/>
              </w:rPr>
              <w:t xml:space="preserve">lice </w:t>
            </w:r>
            <w:ins w:id="71" w:author="MATRIXX Software" w:date="2023-02-17T14:01:00Z">
              <w:r w:rsidR="009154C4">
                <w:rPr>
                  <w:color w:val="auto"/>
                </w:rPr>
                <w:t>A</w:t>
              </w:r>
            </w:ins>
            <w:del w:id="72" w:author="MATRIXX Software" w:date="2023-02-17T14:01:00Z">
              <w:r w:rsidRPr="001A3CA4" w:rsidDel="009154C4">
                <w:rPr>
                  <w:color w:val="auto"/>
                </w:rPr>
                <w:delText>a</w:delText>
              </w:r>
            </w:del>
            <w:r w:rsidRPr="001A3CA4">
              <w:rPr>
                <w:color w:val="auto"/>
              </w:rPr>
              <w:t xml:space="preserve">dmission </w:t>
            </w:r>
            <w:ins w:id="73" w:author="MATRIXX Software" w:date="2023-02-17T14:01:00Z">
              <w:r w:rsidR="009154C4">
                <w:rPr>
                  <w:color w:val="auto"/>
                </w:rPr>
                <w:t>C</w:t>
              </w:r>
            </w:ins>
            <w:del w:id="74" w:author="MATRIXX Software" w:date="2023-02-17T14:01:00Z">
              <w:r w:rsidRPr="001A3CA4" w:rsidDel="009154C4">
                <w:rPr>
                  <w:color w:val="auto"/>
                </w:rPr>
                <w:delText>c</w:delText>
              </w:r>
            </w:del>
            <w:r w:rsidRPr="001A3CA4">
              <w:rPr>
                <w:color w:val="auto"/>
              </w:rPr>
              <w:t>ontrol charging in the 5G System (5GS)</w:t>
            </w:r>
          </w:p>
        </w:tc>
        <w:tc>
          <w:tcPr>
            <w:tcW w:w="993" w:type="dxa"/>
          </w:tcPr>
          <w:p w14:paraId="783F7A2B" w14:textId="443232B3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ins w:id="75" w:author="MATRIXX Software" w:date="2023-02-14T11:51:00Z">
              <w:r w:rsidR="008B2975">
                <w:rPr>
                  <w:rFonts w:cs="Arial"/>
                  <w:szCs w:val="18"/>
                </w:rPr>
                <w:t>101</w:t>
              </w:r>
            </w:ins>
            <w:del w:id="76" w:author="MATRIXX Software" w:date="2023-02-14T11:51:00Z">
              <w:r w:rsidDel="008B2975">
                <w:rPr>
                  <w:rFonts w:cs="Arial"/>
                  <w:szCs w:val="18"/>
                </w:rPr>
                <w:delText>99</w:delText>
              </w:r>
            </w:del>
            <w:r w:rsidRPr="00AD6935">
              <w:rPr>
                <w:rFonts w:cs="Arial"/>
                <w:szCs w:val="18"/>
              </w:rPr>
              <w:t xml:space="preserve"> (</w:t>
            </w:r>
            <w:ins w:id="77" w:author="MATRIXX Software" w:date="2023-02-14T11:51:00Z">
              <w:r w:rsidR="008B2975">
                <w:rPr>
                  <w:rFonts w:cs="Arial"/>
                  <w:szCs w:val="18"/>
                </w:rPr>
                <w:t>Sept</w:t>
              </w:r>
            </w:ins>
            <w:del w:id="78" w:author="MATRIXX Software" w:date="2023-02-14T11:51:00Z">
              <w:r w:rsidDel="008B2975">
                <w:rPr>
                  <w:rFonts w:cs="Arial"/>
                  <w:szCs w:val="18"/>
                </w:rPr>
                <w:delText>Mar</w:delText>
              </w:r>
              <w:r w:rsidRPr="00AD6935" w:rsidDel="008B2975">
                <w:rPr>
                  <w:rFonts w:cs="Arial"/>
                  <w:szCs w:val="18"/>
                </w:rPr>
                <w:delText xml:space="preserve"> </w:delText>
              </w:r>
            </w:del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1074" w:type="dxa"/>
          </w:tcPr>
          <w:p w14:paraId="52B82BDD" w14:textId="1C123565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</w:t>
            </w:r>
            <w:ins w:id="79" w:author="MATRIXX Software" w:date="2023-02-14T11:52:00Z"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>2</w:t>
              </w:r>
            </w:ins>
            <w:del w:id="80" w:author="MATRIXX Software" w:date="2023-02-14T11:51:00Z">
              <w:r w:rsidRPr="00AD6935" w:rsidDel="008B2975">
                <w:rPr>
                  <w:rFonts w:ascii="Arial" w:hAnsi="Arial" w:cs="Arial"/>
                  <w:i w:val="0"/>
                  <w:sz w:val="18"/>
                  <w:szCs w:val="18"/>
                </w:rPr>
                <w:delText>1</w:delText>
              </w:r>
            </w:del>
          </w:p>
          <w:p w14:paraId="363ECA7E" w14:textId="1934E363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ins w:id="81" w:author="MATRIXX Software" w:date="2023-02-14T11:51:00Z">
              <w:r w:rsidR="008B2975">
                <w:rPr>
                  <w:rFonts w:cs="Arial"/>
                  <w:szCs w:val="18"/>
                </w:rPr>
                <w:t>Dec</w:t>
              </w:r>
            </w:ins>
            <w:del w:id="82" w:author="MATRIXX Software" w:date="2023-02-14T11:51:00Z">
              <w:r w:rsidRPr="00AD6935" w:rsidDel="008B2975">
                <w:rPr>
                  <w:rFonts w:cs="Arial"/>
                  <w:szCs w:val="18"/>
                </w:rPr>
                <w:delText xml:space="preserve">Sep </w:delText>
              </w:r>
            </w:del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  <w:tr w:rsidR="00D05BDB" w:rsidRPr="00AD6935" w14:paraId="2511E169" w14:textId="77777777" w:rsidTr="006C2E80">
        <w:trPr>
          <w:cantSplit/>
          <w:jc w:val="center"/>
          <w:ins w:id="83" w:author="MATRIXX Software" w:date="2023-02-10T11:17:00Z"/>
        </w:trPr>
        <w:tc>
          <w:tcPr>
            <w:tcW w:w="1617" w:type="dxa"/>
          </w:tcPr>
          <w:p w14:paraId="509C5D01" w14:textId="77777777" w:rsidR="00D05BDB" w:rsidRPr="00AD6935" w:rsidRDefault="00D05BDB" w:rsidP="00D05BDB">
            <w:pPr>
              <w:pStyle w:val="Guidance"/>
              <w:spacing w:after="0"/>
              <w:rPr>
                <w:ins w:id="84" w:author="MATRIXX Software" w:date="2023-02-10T11:19:00Z"/>
                <w:rFonts w:ascii="Arial" w:hAnsi="Arial" w:cs="Arial"/>
                <w:i w:val="0"/>
                <w:sz w:val="18"/>
                <w:szCs w:val="18"/>
              </w:rPr>
            </w:pPr>
            <w:ins w:id="85" w:author="MATRIXX Software" w:date="2023-02-10T11:19:00Z">
              <w:r w:rsidRPr="00AD6935">
                <w:rPr>
                  <w:rFonts w:ascii="Arial" w:hAnsi="Arial" w:cs="Arial"/>
                  <w:i w:val="0"/>
                  <w:sz w:val="18"/>
                  <w:szCs w:val="18"/>
                </w:rPr>
                <w:t>TS</w:t>
              </w:r>
            </w:ins>
          </w:p>
          <w:p w14:paraId="34293E76" w14:textId="77777777" w:rsidR="00D05BDB" w:rsidRPr="00AD6935" w:rsidRDefault="00D05BDB" w:rsidP="00D05BDB">
            <w:pPr>
              <w:pStyle w:val="Guidance"/>
              <w:spacing w:after="0"/>
              <w:rPr>
                <w:ins w:id="86" w:author="MATRIXX Software" w:date="2023-02-10T11:17:00Z"/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A8BDBE" w14:textId="7E2A6175" w:rsidR="00D05BDB" w:rsidRDefault="00D05BDB" w:rsidP="00D05BDB">
            <w:pPr>
              <w:pStyle w:val="TAL"/>
              <w:rPr>
                <w:ins w:id="87" w:author="MATRIXX Software" w:date="2023-02-10T11:19:00Z"/>
                <w:rFonts w:cs="Arial"/>
                <w:szCs w:val="18"/>
              </w:rPr>
            </w:pPr>
            <w:ins w:id="88" w:author="MATRIXX Software" w:date="2023-02-10T11:19:00Z">
              <w:r>
                <w:rPr>
                  <w:rFonts w:cs="Arial"/>
                  <w:szCs w:val="18"/>
                </w:rPr>
                <w:t>(New)</w:t>
              </w:r>
              <w:r>
                <w:rPr>
                  <w:rFonts w:cs="Arial"/>
                  <w:szCs w:val="18"/>
                </w:rPr>
                <w:br/>
              </w:r>
              <w:r w:rsidRPr="00AD6935">
                <w:rPr>
                  <w:rFonts w:cs="Arial"/>
                  <w:szCs w:val="18"/>
                </w:rPr>
                <w:t>28.</w:t>
              </w:r>
            </w:ins>
            <w:ins w:id="89" w:author="MATRIXX Software" w:date="2023-02-10T11:20:00Z">
              <w:r>
                <w:rPr>
                  <w:rFonts w:cs="Arial"/>
                  <w:szCs w:val="18"/>
                </w:rPr>
                <w:t>xxx</w:t>
              </w:r>
            </w:ins>
          </w:p>
          <w:p w14:paraId="2D4E0D22" w14:textId="77777777" w:rsidR="00D05BDB" w:rsidRDefault="00D05BDB" w:rsidP="00D05BDB">
            <w:pPr>
              <w:pStyle w:val="TAL"/>
              <w:rPr>
                <w:ins w:id="90" w:author="MATRIXX Software" w:date="2023-02-10T11:17:00Z"/>
                <w:rFonts w:cs="Arial"/>
                <w:szCs w:val="18"/>
              </w:rPr>
            </w:pPr>
          </w:p>
        </w:tc>
        <w:tc>
          <w:tcPr>
            <w:tcW w:w="2409" w:type="dxa"/>
          </w:tcPr>
          <w:p w14:paraId="265AAA25" w14:textId="53C0A7EA" w:rsidR="00D05BDB" w:rsidRPr="001A3CA4" w:rsidRDefault="00D05BDB" w:rsidP="00D05BDB">
            <w:pPr>
              <w:pStyle w:val="TAL"/>
              <w:rPr>
                <w:ins w:id="91" w:author="MATRIXX Software" w:date="2023-02-10T11:17:00Z"/>
                <w:color w:val="auto"/>
              </w:rPr>
            </w:pPr>
            <w:ins w:id="92" w:author="MATRIXX Software" w:date="2023-02-10T11:19:00Z">
              <w:r w:rsidRPr="001A3CA4">
                <w:rPr>
                  <w:color w:val="auto"/>
                </w:rPr>
                <w:t xml:space="preserve">Charging management; </w:t>
              </w:r>
            </w:ins>
            <w:ins w:id="93" w:author="MATRIXX Software" w:date="2023-02-10T11:20:00Z">
              <w:r w:rsidRPr="00D05BDB">
                <w:rPr>
                  <w:color w:val="auto"/>
                </w:rPr>
                <w:t xml:space="preserve">Network Slice-Specific Authentication and Authorization </w:t>
              </w:r>
            </w:ins>
            <w:ins w:id="94" w:author="MATRIXX Software" w:date="2023-02-10T11:21:00Z">
              <w:r>
                <w:rPr>
                  <w:color w:val="auto"/>
                </w:rPr>
                <w:t xml:space="preserve">charging </w:t>
              </w:r>
            </w:ins>
            <w:ins w:id="95" w:author="MATRIXX Software" w:date="2023-02-10T11:19:00Z">
              <w:r w:rsidRPr="001A3CA4">
                <w:rPr>
                  <w:color w:val="auto"/>
                </w:rPr>
                <w:t>in the 5G System (5GS)</w:t>
              </w:r>
            </w:ins>
          </w:p>
        </w:tc>
        <w:tc>
          <w:tcPr>
            <w:tcW w:w="993" w:type="dxa"/>
          </w:tcPr>
          <w:p w14:paraId="7F3E0A48" w14:textId="04BBA815" w:rsidR="00D05BDB" w:rsidRPr="00AD6935" w:rsidRDefault="00D05BDB" w:rsidP="00D05BDB">
            <w:pPr>
              <w:pStyle w:val="TAL"/>
              <w:rPr>
                <w:ins w:id="96" w:author="MATRIXX Software" w:date="2023-02-10T11:17:00Z"/>
                <w:rFonts w:cs="Arial"/>
                <w:szCs w:val="18"/>
              </w:rPr>
            </w:pPr>
            <w:ins w:id="97" w:author="MATRIXX Software" w:date="2023-02-10T11:19:00Z">
              <w:r w:rsidRPr="00AD6935">
                <w:rPr>
                  <w:rFonts w:cs="Arial"/>
                  <w:szCs w:val="18"/>
                </w:rPr>
                <w:t>TSG#</w:t>
              </w:r>
            </w:ins>
            <w:ins w:id="98" w:author="MATRIXX Software" w:date="2023-02-10T11:21:00Z">
              <w:r>
                <w:rPr>
                  <w:rFonts w:cs="Arial"/>
                  <w:szCs w:val="18"/>
                </w:rPr>
                <w:t>101</w:t>
              </w:r>
            </w:ins>
            <w:ins w:id="99" w:author="MATRIXX Software" w:date="2023-02-10T11:19:00Z">
              <w:r w:rsidRPr="00AD6935">
                <w:rPr>
                  <w:rFonts w:cs="Arial"/>
                  <w:szCs w:val="18"/>
                </w:rPr>
                <w:t xml:space="preserve"> (</w:t>
              </w:r>
            </w:ins>
            <w:ins w:id="100" w:author="MATRIXX Software" w:date="2023-02-10T11:21:00Z">
              <w:r>
                <w:rPr>
                  <w:rFonts w:cs="Arial"/>
                  <w:szCs w:val="18"/>
                </w:rPr>
                <w:t>Sept</w:t>
              </w:r>
            </w:ins>
            <w:ins w:id="101" w:author="MATRIXX Software" w:date="2023-02-10T11:19:00Z">
              <w:r w:rsidRPr="00AD6935">
                <w:rPr>
                  <w:rFonts w:cs="Arial"/>
                  <w:szCs w:val="18"/>
                </w:rPr>
                <w:t xml:space="preserve"> 2023)</w:t>
              </w:r>
            </w:ins>
          </w:p>
        </w:tc>
        <w:tc>
          <w:tcPr>
            <w:tcW w:w="1074" w:type="dxa"/>
          </w:tcPr>
          <w:p w14:paraId="68FF23F0" w14:textId="0A7C9319" w:rsidR="00D05BDB" w:rsidRPr="00AD6935" w:rsidRDefault="00D05BDB" w:rsidP="00D05BDB">
            <w:pPr>
              <w:pStyle w:val="Guidance"/>
              <w:spacing w:after="0"/>
              <w:rPr>
                <w:ins w:id="102" w:author="MATRIXX Software" w:date="2023-02-10T11:19:00Z"/>
                <w:rFonts w:ascii="Arial" w:hAnsi="Arial" w:cs="Arial"/>
                <w:i w:val="0"/>
                <w:sz w:val="18"/>
                <w:szCs w:val="18"/>
              </w:rPr>
            </w:pPr>
            <w:ins w:id="103" w:author="MATRIXX Software" w:date="2023-02-10T11:19:00Z">
              <w:r w:rsidRPr="00AD6935">
                <w:rPr>
                  <w:rFonts w:ascii="Arial" w:hAnsi="Arial" w:cs="Arial"/>
                  <w:i w:val="0"/>
                  <w:sz w:val="18"/>
                  <w:szCs w:val="18"/>
                </w:rPr>
                <w:t>TSG#1</w:t>
              </w:r>
            </w:ins>
            <w:ins w:id="104" w:author="MATRIXX Software" w:date="2023-02-14T11:52:00Z"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>0</w:t>
              </w:r>
            </w:ins>
            <w:ins w:id="105" w:author="MATRIXX Software" w:date="2023-02-14T12:00:00Z">
              <w:r w:rsidR="002126BE">
                <w:rPr>
                  <w:rFonts w:ascii="Arial" w:hAnsi="Arial" w:cs="Arial"/>
                  <w:i w:val="0"/>
                  <w:sz w:val="18"/>
                  <w:szCs w:val="18"/>
                </w:rPr>
                <w:t>2</w:t>
              </w:r>
            </w:ins>
          </w:p>
          <w:p w14:paraId="0A1D58E1" w14:textId="196006E6" w:rsidR="00D05BDB" w:rsidRPr="00AD6935" w:rsidRDefault="00D05BDB" w:rsidP="00D05BDB">
            <w:pPr>
              <w:pStyle w:val="Guidance"/>
              <w:spacing w:after="0"/>
              <w:rPr>
                <w:ins w:id="106" w:author="MATRIXX Software" w:date="2023-02-10T11:17:00Z"/>
                <w:rFonts w:ascii="Arial" w:hAnsi="Arial" w:cs="Arial"/>
                <w:i w:val="0"/>
                <w:sz w:val="18"/>
                <w:szCs w:val="18"/>
              </w:rPr>
            </w:pPr>
            <w:ins w:id="107" w:author="MATRIXX Software" w:date="2023-02-10T11:19:00Z">
              <w:r w:rsidRPr="00D05BDB">
                <w:rPr>
                  <w:rFonts w:ascii="Arial" w:hAnsi="Arial" w:cs="Arial"/>
                  <w:i w:val="0"/>
                  <w:sz w:val="18"/>
                  <w:szCs w:val="18"/>
                </w:rPr>
                <w:t>(</w:t>
              </w:r>
            </w:ins>
            <w:ins w:id="108" w:author="MATRIXX Software" w:date="2023-02-14T12:00:00Z">
              <w:r w:rsidR="002126BE">
                <w:rPr>
                  <w:rFonts w:ascii="Arial" w:hAnsi="Arial" w:cs="Arial"/>
                  <w:i w:val="0"/>
                  <w:sz w:val="18"/>
                  <w:szCs w:val="18"/>
                </w:rPr>
                <w:t>Dec</w:t>
              </w:r>
            </w:ins>
            <w:ins w:id="109" w:author="MATRIXX Software" w:date="2023-02-14T11:52:00Z"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</w:t>
              </w:r>
            </w:ins>
            <w:ins w:id="110" w:author="MATRIXX Software" w:date="2023-02-10T11:19:00Z">
              <w:r w:rsidRPr="00D05BDB">
                <w:rPr>
                  <w:rFonts w:ascii="Arial" w:hAnsi="Arial" w:cs="Arial"/>
                  <w:i w:val="0"/>
                  <w:sz w:val="18"/>
                  <w:szCs w:val="18"/>
                </w:rPr>
                <w:t>202</w:t>
              </w:r>
            </w:ins>
            <w:ins w:id="111" w:author="MATRIXX Software" w:date="2023-02-14T12:00:00Z">
              <w:r w:rsidR="002126BE">
                <w:rPr>
                  <w:rFonts w:ascii="Arial" w:hAnsi="Arial" w:cs="Arial"/>
                  <w:i w:val="0"/>
                  <w:sz w:val="18"/>
                  <w:szCs w:val="18"/>
                </w:rPr>
                <w:t>3</w:t>
              </w:r>
            </w:ins>
            <w:ins w:id="112" w:author="MATRIXX Software" w:date="2023-02-10T11:19:00Z">
              <w:r w:rsidRPr="00D05BDB">
                <w:rPr>
                  <w:rFonts w:ascii="Arial" w:hAnsi="Arial" w:cs="Arial"/>
                  <w:i w:val="0"/>
                  <w:sz w:val="18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27018ECF" w14:textId="77777777" w:rsidR="00D05BDB" w:rsidRPr="00AD6935" w:rsidRDefault="00D05BDB" w:rsidP="00D05BDB">
            <w:pPr>
              <w:rPr>
                <w:ins w:id="113" w:author="MATRIXX Software" w:date="2023-02-10T11:19:00Z"/>
                <w:rFonts w:ascii="Arial" w:hAnsi="Arial" w:cs="Arial"/>
                <w:sz w:val="18"/>
                <w:szCs w:val="18"/>
              </w:rPr>
            </w:pPr>
            <w:ins w:id="114" w:author="MATRIXX Software" w:date="2023-02-10T11:19:00Z">
              <w:r w:rsidRPr="00AD6935">
                <w:rPr>
                  <w:rFonts w:ascii="Arial" w:hAnsi="Arial" w:cs="Arial"/>
                  <w:sz w:val="18"/>
                  <w:szCs w:val="18"/>
                </w:rPr>
                <w:t>Gerald Görmer, MATRIXX Software, (Gerald dot Goermer at Matrixx dot com)</w:t>
              </w:r>
            </w:ins>
          </w:p>
          <w:p w14:paraId="22E778CC" w14:textId="77777777" w:rsidR="00D05BDB" w:rsidRPr="00AD6935" w:rsidRDefault="00D05BDB" w:rsidP="00D05BDB">
            <w:pPr>
              <w:rPr>
                <w:ins w:id="115" w:author="MATRIXX Software" w:date="2023-02-10T11:17:00Z"/>
                <w:rFonts w:ascii="Arial" w:hAnsi="Arial" w:cs="Arial"/>
                <w:sz w:val="18"/>
                <w:szCs w:val="18"/>
              </w:rPr>
            </w:pPr>
          </w:p>
        </w:tc>
      </w:tr>
      <w:tr w:rsidR="000C6704" w:rsidRPr="00AD6935" w14:paraId="701512AD" w14:textId="77777777" w:rsidTr="006C2E80">
        <w:trPr>
          <w:cantSplit/>
          <w:jc w:val="center"/>
          <w:ins w:id="116" w:author="MATRIXX Software" w:date="2023-02-10T11:31:00Z"/>
        </w:trPr>
        <w:tc>
          <w:tcPr>
            <w:tcW w:w="1617" w:type="dxa"/>
          </w:tcPr>
          <w:p w14:paraId="382FCD95" w14:textId="77777777" w:rsidR="000C6704" w:rsidRPr="00AD6935" w:rsidRDefault="000C6704" w:rsidP="000C6704">
            <w:pPr>
              <w:pStyle w:val="Guidance"/>
              <w:spacing w:after="0"/>
              <w:rPr>
                <w:ins w:id="117" w:author="MATRIXX Software" w:date="2023-02-10T11:31:00Z"/>
                <w:rFonts w:ascii="Arial" w:hAnsi="Arial" w:cs="Arial"/>
                <w:i w:val="0"/>
                <w:sz w:val="18"/>
                <w:szCs w:val="18"/>
              </w:rPr>
            </w:pPr>
            <w:bookmarkStart w:id="118" w:name="_Hlk127535074"/>
            <w:ins w:id="119" w:author="MATRIXX Software" w:date="2023-02-10T11:31:00Z">
              <w:r w:rsidRPr="00AD6935">
                <w:rPr>
                  <w:rFonts w:ascii="Arial" w:hAnsi="Arial" w:cs="Arial"/>
                  <w:i w:val="0"/>
                  <w:sz w:val="18"/>
                  <w:szCs w:val="18"/>
                </w:rPr>
                <w:t>TS</w:t>
              </w:r>
            </w:ins>
          </w:p>
          <w:p w14:paraId="3B7210B6" w14:textId="77777777" w:rsidR="000C6704" w:rsidRPr="00AD6935" w:rsidRDefault="000C6704" w:rsidP="000C6704">
            <w:pPr>
              <w:pStyle w:val="Guidance"/>
              <w:spacing w:after="0"/>
              <w:rPr>
                <w:ins w:id="120" w:author="MATRIXX Software" w:date="2023-02-10T11:31:00Z"/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EE92AA" w14:textId="28D5A255" w:rsidR="000C6704" w:rsidRDefault="000C6704" w:rsidP="000C6704">
            <w:pPr>
              <w:pStyle w:val="TAL"/>
              <w:rPr>
                <w:ins w:id="121" w:author="MATRIXX Software" w:date="2023-02-10T11:31:00Z"/>
                <w:rFonts w:cs="Arial"/>
                <w:szCs w:val="18"/>
              </w:rPr>
            </w:pPr>
            <w:ins w:id="122" w:author="MATRIXX Software" w:date="2023-02-10T11:31:00Z">
              <w:r>
                <w:rPr>
                  <w:rFonts w:cs="Arial"/>
                  <w:szCs w:val="18"/>
                </w:rPr>
                <w:t>(New)</w:t>
              </w:r>
              <w:r>
                <w:rPr>
                  <w:rFonts w:cs="Arial"/>
                  <w:szCs w:val="18"/>
                </w:rPr>
                <w:br/>
              </w:r>
            </w:ins>
            <w:ins w:id="123" w:author="MATRIXX Software" w:date="2023-02-14T11:45:00Z">
              <w:r w:rsidR="00BC180D">
                <w:rPr>
                  <w:rFonts w:cs="Arial"/>
                  <w:szCs w:val="18"/>
                </w:rPr>
                <w:t>32</w:t>
              </w:r>
            </w:ins>
            <w:ins w:id="124" w:author="MATRIXX Software" w:date="2023-02-10T11:31:00Z">
              <w:r w:rsidRPr="00AD6935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xxx</w:t>
              </w:r>
            </w:ins>
          </w:p>
          <w:p w14:paraId="21F7E9AA" w14:textId="77777777" w:rsidR="000C6704" w:rsidRDefault="000C6704" w:rsidP="000C6704">
            <w:pPr>
              <w:pStyle w:val="TAL"/>
              <w:rPr>
                <w:ins w:id="125" w:author="MATRIXX Software" w:date="2023-02-10T11:31:00Z"/>
                <w:rFonts w:cs="Arial"/>
                <w:szCs w:val="18"/>
              </w:rPr>
            </w:pPr>
          </w:p>
        </w:tc>
        <w:tc>
          <w:tcPr>
            <w:tcW w:w="2409" w:type="dxa"/>
          </w:tcPr>
          <w:p w14:paraId="3ECBE68A" w14:textId="5E469829" w:rsidR="000C6704" w:rsidRPr="001A3CA4" w:rsidRDefault="000C6704" w:rsidP="000C6704">
            <w:pPr>
              <w:pStyle w:val="TAL"/>
              <w:rPr>
                <w:ins w:id="126" w:author="MATRIXX Software" w:date="2023-02-10T11:31:00Z"/>
                <w:color w:val="auto"/>
              </w:rPr>
            </w:pPr>
            <w:ins w:id="127" w:author="MATRIXX Software" w:date="2023-02-10T11:31:00Z">
              <w:r w:rsidRPr="001A3CA4">
                <w:rPr>
                  <w:color w:val="auto"/>
                </w:rPr>
                <w:t xml:space="preserve">Charging management; </w:t>
              </w:r>
            </w:ins>
            <w:ins w:id="128" w:author="MATRIXX Software" w:date="2023-02-14T11:50:00Z">
              <w:r w:rsidR="008B2975" w:rsidRPr="003106F1">
                <w:rPr>
                  <w:color w:val="auto"/>
                </w:rPr>
                <w:t>int</w:t>
              </w:r>
            </w:ins>
            <w:ins w:id="129" w:author="MATRIXX Software" w:date="2023-02-15T16:27:00Z">
              <w:r w:rsidR="00F5085C">
                <w:rPr>
                  <w:color w:val="auto"/>
                </w:rPr>
                <w:t>r</w:t>
              </w:r>
            </w:ins>
            <w:ins w:id="130" w:author="MATRIXX Software" w:date="2023-02-17T21:13:00Z">
              <w:r w:rsidR="001C01B5">
                <w:rPr>
                  <w:color w:val="auto"/>
                </w:rPr>
                <w:t>er</w:t>
              </w:r>
            </w:ins>
            <w:ins w:id="131" w:author="MATRIXX Software" w:date="2023-02-14T11:50:00Z">
              <w:r w:rsidR="008B2975" w:rsidRPr="003106F1">
                <w:rPr>
                  <w:color w:val="auto"/>
                </w:rPr>
                <w:t>-</w:t>
              </w:r>
            </w:ins>
            <w:ins w:id="132" w:author="MATRIXX Software" w:date="2023-02-17T20:36:00Z">
              <w:r w:rsidR="008D475A">
                <w:rPr>
                  <w:color w:val="auto"/>
                </w:rPr>
                <w:t>CCS</w:t>
              </w:r>
            </w:ins>
            <w:ins w:id="133" w:author="MATRIXX Software" w:date="2023-02-14T11:50:00Z">
              <w:r w:rsidR="008B2975" w:rsidRPr="003106F1">
                <w:rPr>
                  <w:color w:val="auto"/>
                </w:rPr>
                <w:t xml:space="preserve"> charging</w:t>
              </w:r>
            </w:ins>
            <w:ins w:id="134" w:author="MATRIXX Software" w:date="2023-02-15T16:27:00Z">
              <w:r w:rsidR="00F5085C">
                <w:rPr>
                  <w:color w:val="auto"/>
                </w:rPr>
                <w:t xml:space="preserve"> </w:t>
              </w:r>
            </w:ins>
            <w:ins w:id="135" w:author="MATRIXX Software" w:date="2023-02-10T11:31:00Z">
              <w:r w:rsidRPr="001A3CA4">
                <w:rPr>
                  <w:color w:val="auto"/>
                </w:rPr>
                <w:t>in the 5G System (5GS)</w:t>
              </w:r>
            </w:ins>
          </w:p>
        </w:tc>
        <w:tc>
          <w:tcPr>
            <w:tcW w:w="993" w:type="dxa"/>
          </w:tcPr>
          <w:p w14:paraId="2F58166C" w14:textId="0681D881" w:rsidR="000C6704" w:rsidRPr="00AD6935" w:rsidRDefault="009154C4" w:rsidP="000C6704">
            <w:pPr>
              <w:pStyle w:val="TAL"/>
              <w:rPr>
                <w:ins w:id="136" w:author="MATRIXX Software" w:date="2023-02-10T11:31:00Z"/>
                <w:rFonts w:cs="Arial"/>
                <w:szCs w:val="18"/>
              </w:rPr>
            </w:pPr>
            <w:proofErr w:type="spellStart"/>
            <w:ins w:id="137" w:author="MATRIXX Software" w:date="2023-02-17T14:01:00Z">
              <w:r>
                <w:rPr>
                  <w:rFonts w:cs="Arial"/>
                  <w:szCs w:val="18"/>
                </w:rPr>
                <w:t>tbd</w:t>
              </w:r>
            </w:ins>
            <w:proofErr w:type="spellEnd"/>
          </w:p>
        </w:tc>
        <w:tc>
          <w:tcPr>
            <w:tcW w:w="1074" w:type="dxa"/>
          </w:tcPr>
          <w:p w14:paraId="6161025A" w14:textId="445018E4" w:rsidR="000C6704" w:rsidRPr="00AD6935" w:rsidRDefault="009154C4" w:rsidP="000C6704">
            <w:pPr>
              <w:pStyle w:val="Guidance"/>
              <w:spacing w:after="0"/>
              <w:rPr>
                <w:ins w:id="138" w:author="MATRIXX Software" w:date="2023-02-10T11:31:00Z"/>
                <w:rFonts w:ascii="Arial" w:hAnsi="Arial" w:cs="Arial"/>
                <w:i w:val="0"/>
                <w:sz w:val="18"/>
                <w:szCs w:val="18"/>
              </w:rPr>
            </w:pPr>
            <w:proofErr w:type="spellStart"/>
            <w:ins w:id="139" w:author="MATRIXX Software" w:date="2023-02-17T14:02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tbd</w:t>
              </w:r>
            </w:ins>
            <w:proofErr w:type="spellEnd"/>
          </w:p>
        </w:tc>
        <w:tc>
          <w:tcPr>
            <w:tcW w:w="2186" w:type="dxa"/>
          </w:tcPr>
          <w:p w14:paraId="393CB4D3" w14:textId="07D359CD" w:rsidR="000C6704" w:rsidRPr="00AD6935" w:rsidRDefault="00BC180D" w:rsidP="000C6704">
            <w:pPr>
              <w:rPr>
                <w:ins w:id="140" w:author="MATRIXX Software" w:date="2023-02-10T11:31:00Z"/>
                <w:rFonts w:ascii="Arial" w:hAnsi="Arial" w:cs="Arial"/>
                <w:sz w:val="18"/>
                <w:szCs w:val="18"/>
              </w:rPr>
            </w:pPr>
            <w:ins w:id="141" w:author="MATRIXX Software" w:date="2023-02-14T11:47:00Z">
              <w:r>
                <w:rPr>
                  <w:rFonts w:ascii="Arial" w:hAnsi="Arial" w:cs="Arial"/>
                  <w:sz w:val="18"/>
                  <w:szCs w:val="18"/>
                </w:rPr>
                <w:t xml:space="preserve">TBD in conjunction with </w:t>
              </w:r>
            </w:ins>
            <w:ins w:id="142" w:author="MATRIXX Software" w:date="2023-02-15T16:24:00Z">
              <w:r w:rsidR="003106F1">
                <w:rPr>
                  <w:rFonts w:ascii="Arial" w:hAnsi="Arial" w:cs="Arial"/>
                  <w:sz w:val="18"/>
                  <w:szCs w:val="18"/>
                </w:rPr>
                <w:t>FS_</w:t>
              </w:r>
            </w:ins>
            <w:ins w:id="143" w:author="MATRIXX Software" w:date="2023-02-14T11:47:00Z">
              <w:r>
                <w:rPr>
                  <w:rFonts w:ascii="Arial" w:hAnsi="Arial" w:cs="Arial"/>
                  <w:sz w:val="18"/>
                  <w:szCs w:val="18"/>
                </w:rPr>
                <w:t>CHROAM</w:t>
              </w:r>
            </w:ins>
          </w:p>
          <w:p w14:paraId="61A41DB8" w14:textId="77777777" w:rsidR="000C6704" w:rsidRPr="00AD6935" w:rsidRDefault="000C6704" w:rsidP="000C6704">
            <w:pPr>
              <w:rPr>
                <w:ins w:id="144" w:author="MATRIXX Software" w:date="2023-02-10T11:31:00Z"/>
                <w:rFonts w:ascii="Arial" w:hAnsi="Arial" w:cs="Arial"/>
                <w:sz w:val="18"/>
                <w:szCs w:val="18"/>
              </w:rPr>
            </w:pPr>
          </w:p>
        </w:tc>
      </w:tr>
      <w:bookmarkEnd w:id="118"/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220773B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</w:t>
            </w:r>
            <w:ins w:id="145" w:author="MATRIXX Software" w:date="2023-02-14T12:02:00Z">
              <w:r w:rsidR="002126BE">
                <w:rPr>
                  <w:rFonts w:ascii="Arial" w:hAnsi="Arial" w:cs="Arial"/>
                  <w:i w:val="0"/>
                  <w:sz w:val="18"/>
                  <w:szCs w:val="18"/>
                </w:rPr>
                <w:t>finements</w:t>
              </w:r>
            </w:ins>
            <w:del w:id="146" w:author="MATRIXX Software" w:date="2023-02-14T12:01:00Z">
              <w:r w:rsidDel="002126BE">
                <w:rPr>
                  <w:rFonts w:ascii="Arial" w:hAnsi="Arial" w:cs="Arial"/>
                  <w:i w:val="0"/>
                  <w:sz w:val="18"/>
                  <w:szCs w:val="18"/>
                </w:rPr>
                <w:delText>location</w:delText>
              </w:r>
            </w:del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of Network Slice </w:t>
            </w:r>
            <w:ins w:id="147" w:author="MATRIXX Software" w:date="2023-02-14T12:02:00Z">
              <w:r w:rsidR="002126BE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charging </w:t>
              </w:r>
            </w:ins>
            <w:r>
              <w:rPr>
                <w:rFonts w:ascii="Arial" w:hAnsi="Arial" w:cs="Arial"/>
                <w:i w:val="0"/>
                <w:sz w:val="18"/>
                <w:szCs w:val="18"/>
              </w:rPr>
              <w:t>related description</w:t>
            </w:r>
            <w:del w:id="148" w:author="MATRIXX Software" w:date="2023-02-14T12:02:00Z">
              <w:r w:rsidDel="002126BE">
                <w:rPr>
                  <w:rFonts w:ascii="Arial" w:hAnsi="Arial" w:cs="Arial"/>
                  <w:i w:val="0"/>
                  <w:sz w:val="18"/>
                  <w:szCs w:val="18"/>
                </w:rPr>
                <w:delText xml:space="preserve"> in the new TS 28.200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77634F72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ins w:id="149" w:author="MATRIXX Software" w:date="2023-02-14T11:54:00Z"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>2</w:t>
              </w:r>
            </w:ins>
            <w:del w:id="150" w:author="MATRIXX Software" w:date="2023-02-14T11:54:00Z">
              <w:r w:rsidRPr="00AD6935" w:rsidDel="008B2975">
                <w:rPr>
                  <w:rFonts w:ascii="Arial" w:hAnsi="Arial" w:cs="Arial"/>
                  <w:i w:val="0"/>
                  <w:sz w:val="18"/>
                  <w:szCs w:val="18"/>
                </w:rPr>
                <w:delText>1</w:delText>
              </w:r>
            </w:del>
          </w:p>
          <w:p w14:paraId="5F74906A" w14:textId="1E2B63CE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</w:t>
            </w:r>
            <w:del w:id="151" w:author="MATRIXX Software" w:date="2023-02-14T11:54:00Z">
              <w:r w:rsidRPr="00AD6935" w:rsidDel="008B2975">
                <w:rPr>
                  <w:rFonts w:ascii="Arial" w:hAnsi="Arial" w:cs="Arial"/>
                  <w:i w:val="0"/>
                  <w:sz w:val="18"/>
                  <w:szCs w:val="18"/>
                </w:rPr>
                <w:delText xml:space="preserve">Sep </w:delText>
              </w:r>
            </w:del>
            <w:ins w:id="152" w:author="MATRIXX Software" w:date="2023-02-14T11:54:00Z"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>Dec</w:t>
              </w:r>
              <w:r w:rsidR="008B2975" w:rsidRPr="00AD6935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</w:t>
              </w:r>
            </w:ins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1ADDFBF2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del w:id="153" w:author="MATRIXX Software" w:date="2023-02-14T11:54:00Z">
              <w:r w:rsidRPr="00AD6935" w:rsidDel="008B2975">
                <w:rPr>
                  <w:rFonts w:ascii="Arial" w:hAnsi="Arial" w:cs="Arial"/>
                  <w:i w:val="0"/>
                  <w:sz w:val="18"/>
                  <w:szCs w:val="18"/>
                </w:rPr>
                <w:delText>101</w:delText>
              </w:r>
            </w:del>
            <w:ins w:id="154" w:author="MATRIXX Software" w:date="2023-02-14T11:54:00Z">
              <w:r w:rsidR="008B2975" w:rsidRPr="00AD6935">
                <w:rPr>
                  <w:rFonts w:ascii="Arial" w:hAnsi="Arial" w:cs="Arial"/>
                  <w:i w:val="0"/>
                  <w:sz w:val="18"/>
                  <w:szCs w:val="18"/>
                </w:rPr>
                <w:t>10</w:t>
              </w:r>
              <w:r w:rsidR="008B2975">
                <w:rPr>
                  <w:rFonts w:ascii="Arial" w:hAnsi="Arial" w:cs="Arial"/>
                  <w:i w:val="0"/>
                  <w:sz w:val="18"/>
                  <w:szCs w:val="18"/>
                </w:rPr>
                <w:t>3</w:t>
              </w:r>
            </w:ins>
          </w:p>
          <w:p w14:paraId="139C356A" w14:textId="5DFBDA37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del w:id="155" w:author="MATRIXX Software" w:date="2023-02-14T11:54:00Z">
              <w:r w:rsidRPr="00AD6935" w:rsidDel="008B2975">
                <w:rPr>
                  <w:rFonts w:cs="Arial"/>
                  <w:szCs w:val="18"/>
                </w:rPr>
                <w:delText xml:space="preserve">Sep </w:delText>
              </w:r>
            </w:del>
            <w:ins w:id="156" w:author="MATRIXX Software" w:date="2023-02-14T11:54:00Z">
              <w:r w:rsidR="008B2975">
                <w:rPr>
                  <w:rFonts w:cs="Arial"/>
                  <w:szCs w:val="18"/>
                </w:rPr>
                <w:t>March</w:t>
              </w:r>
              <w:r w:rsidR="008B2975" w:rsidRPr="00AD6935">
                <w:rPr>
                  <w:rFonts w:cs="Arial"/>
                  <w:szCs w:val="18"/>
                </w:rPr>
                <w:t xml:space="preserve"> </w:t>
              </w:r>
            </w:ins>
            <w:r w:rsidRPr="00AD6935">
              <w:rPr>
                <w:rFonts w:cs="Arial"/>
                <w:szCs w:val="18"/>
              </w:rPr>
              <w:t>202</w:t>
            </w:r>
            <w:ins w:id="157" w:author="MATRIXX Software" w:date="2023-02-14T11:54:00Z">
              <w:r w:rsidR="008B2975">
                <w:rPr>
                  <w:rFonts w:cs="Arial"/>
                  <w:szCs w:val="18"/>
                </w:rPr>
                <w:t>4</w:t>
              </w:r>
            </w:ins>
            <w:del w:id="158" w:author="MATRIXX Software" w:date="2023-02-14T11:54:00Z">
              <w:r w:rsidRPr="00AD6935" w:rsidDel="008B2975">
                <w:rPr>
                  <w:rFonts w:cs="Arial"/>
                  <w:szCs w:val="18"/>
                </w:rPr>
                <w:delText>3</w:delText>
              </w:r>
            </w:del>
            <w:r w:rsidRPr="00AD693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73F3FC4E" w:rsidR="00E4613B" w:rsidRPr="006C2E80" w:rsidRDefault="00E4613B" w:rsidP="00E4613B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>NSACF</w:t>
            </w:r>
            <w:ins w:id="159" w:author="MATRIXX Software" w:date="2023-02-10T11:29:00Z">
              <w:r w:rsidR="000C6704">
                <w:t>, NSSAA, UE CHF – Tenant CHF</w:t>
              </w:r>
            </w:ins>
            <w:ins w:id="160" w:author="MATRIXX Software" w:date="2023-02-10T11:30:00Z">
              <w:r w:rsidR="000C6704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C60" w14:textId="77777777" w:rsidR="008B2975" w:rsidRDefault="008B2975" w:rsidP="008B2975">
            <w:pPr>
              <w:pStyle w:val="TAL"/>
              <w:rPr>
                <w:ins w:id="161" w:author="MATRIXX Software" w:date="2023-02-14T11:53:00Z"/>
              </w:rPr>
            </w:pPr>
            <w:ins w:id="162" w:author="MATRIXX Software" w:date="2023-02-14T11:53:00Z">
              <w:r>
                <w:t>TSG#104</w:t>
              </w:r>
            </w:ins>
          </w:p>
          <w:p w14:paraId="6AB071B7" w14:textId="58483D95" w:rsidR="00E4613B" w:rsidDel="008B2975" w:rsidRDefault="008B2975" w:rsidP="008B2975">
            <w:pPr>
              <w:pStyle w:val="TAL"/>
              <w:rPr>
                <w:del w:id="163" w:author="MATRIXX Software" w:date="2023-02-14T11:53:00Z"/>
              </w:rPr>
            </w:pPr>
            <w:ins w:id="164" w:author="MATRIXX Software" w:date="2023-02-14T11:53:00Z">
              <w:r>
                <w:t>(June 2024)</w:t>
              </w:r>
            </w:ins>
            <w:del w:id="165" w:author="MATRIXX Software" w:date="2023-02-14T11:53:00Z">
              <w:r w:rsidR="00E4613B" w:rsidDel="008B2975">
                <w:delText>TSG#102</w:delText>
              </w:r>
            </w:del>
          </w:p>
          <w:p w14:paraId="0418326C" w14:textId="2F76048C" w:rsidR="00E4613B" w:rsidRPr="006C2E80" w:rsidRDefault="00E4613B" w:rsidP="00E4613B">
            <w:pPr>
              <w:pStyle w:val="TAL"/>
            </w:pPr>
            <w:del w:id="166" w:author="MATRIXX Software" w:date="2023-02-14T11:53:00Z">
              <w:r w:rsidDel="008B2975">
                <w:delText>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C24C" w14:textId="77777777" w:rsidR="00E4613B" w:rsidRDefault="00E4613B" w:rsidP="00E4613B">
            <w:pPr>
              <w:pStyle w:val="TAL"/>
              <w:rPr>
                <w:ins w:id="167" w:author="MATRIXX Software" w:date="2023-02-10T11:28:00Z"/>
              </w:rPr>
            </w:pPr>
            <w:r>
              <w:t xml:space="preserve">New NSACF CHF CDR(s) definition and ASN.1 </w:t>
            </w:r>
          </w:p>
          <w:p w14:paraId="1723C9C9" w14:textId="77777777" w:rsidR="000C6704" w:rsidRDefault="000C6704" w:rsidP="00E4613B">
            <w:pPr>
              <w:pStyle w:val="TAL"/>
              <w:rPr>
                <w:ins w:id="168" w:author="MATRIXX Software" w:date="2023-02-10T11:30:00Z"/>
              </w:rPr>
            </w:pPr>
            <w:ins w:id="169" w:author="MATRIXX Software" w:date="2023-02-10T11:28:00Z">
              <w:r>
                <w:t>New NSSAA CHF CDR(s) definition and ASN.1</w:t>
              </w:r>
            </w:ins>
          </w:p>
          <w:p w14:paraId="276B23F0" w14:textId="76B49DC2" w:rsidR="000C6704" w:rsidRPr="006C2E80" w:rsidRDefault="000C6704" w:rsidP="00E4613B">
            <w:pPr>
              <w:pStyle w:val="TAL"/>
            </w:pPr>
            <w:ins w:id="170" w:author="MATRIXX Software" w:date="2023-02-10T11:30:00Z">
              <w:r>
                <w:t>New Tenant CHF CDR(s) definition and ASN.1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044" w14:textId="77777777" w:rsidR="008B2975" w:rsidRDefault="008B2975" w:rsidP="008B2975">
            <w:pPr>
              <w:pStyle w:val="TAL"/>
              <w:rPr>
                <w:ins w:id="171" w:author="MATRIXX Software" w:date="2023-02-14T11:53:00Z"/>
              </w:rPr>
            </w:pPr>
            <w:ins w:id="172" w:author="MATRIXX Software" w:date="2023-02-14T11:53:00Z">
              <w:r>
                <w:t>TSG#104</w:t>
              </w:r>
            </w:ins>
          </w:p>
          <w:p w14:paraId="766BF606" w14:textId="3A803D0E" w:rsidR="00E4613B" w:rsidDel="008B2975" w:rsidRDefault="008B2975" w:rsidP="008B2975">
            <w:pPr>
              <w:pStyle w:val="TAL"/>
              <w:rPr>
                <w:del w:id="173" w:author="MATRIXX Software" w:date="2023-02-14T11:53:00Z"/>
              </w:rPr>
            </w:pPr>
            <w:ins w:id="174" w:author="MATRIXX Software" w:date="2023-02-14T11:53:00Z">
              <w:r>
                <w:t>(June 2024)</w:t>
              </w:r>
            </w:ins>
            <w:del w:id="175" w:author="MATRIXX Software" w:date="2023-02-14T11:53:00Z">
              <w:r w:rsidR="00E4613B" w:rsidDel="008B2975">
                <w:delText>TSG#102</w:delText>
              </w:r>
            </w:del>
          </w:p>
          <w:p w14:paraId="544E63AF" w14:textId="40CA4D0A" w:rsidR="00E4613B" w:rsidRPr="006C2E80" w:rsidRDefault="00E4613B" w:rsidP="00E4613B">
            <w:pPr>
              <w:pStyle w:val="TAL"/>
            </w:pPr>
            <w:del w:id="176" w:author="MATRIXX Software" w:date="2023-02-14T11:53:00Z">
              <w:r w:rsidDel="008B2975">
                <w:delText>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141" w14:textId="77777777" w:rsidR="008B2975" w:rsidRPr="00AD6935" w:rsidRDefault="008B2975" w:rsidP="008B2975">
            <w:pPr>
              <w:pStyle w:val="Guidance"/>
              <w:spacing w:after="0"/>
              <w:rPr>
                <w:ins w:id="177" w:author="MATRIXX Software" w:date="2023-02-14T11:52:00Z"/>
                <w:rFonts w:ascii="Arial" w:hAnsi="Arial" w:cs="Arial"/>
                <w:i w:val="0"/>
                <w:sz w:val="18"/>
                <w:szCs w:val="18"/>
              </w:rPr>
            </w:pPr>
            <w:ins w:id="178" w:author="MATRIXX Software" w:date="2023-02-14T11:52:00Z">
              <w:r w:rsidRPr="00AD6935">
                <w:rPr>
                  <w:rFonts w:ascii="Arial" w:hAnsi="Arial" w:cs="Arial"/>
                  <w:i w:val="0"/>
                  <w:sz w:val="18"/>
                  <w:szCs w:val="18"/>
                </w:rPr>
                <w:t>TSG#1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04</w:t>
              </w:r>
            </w:ins>
          </w:p>
          <w:p w14:paraId="2ABEBAC8" w14:textId="5CDCC82A" w:rsidR="00E4613B" w:rsidDel="008B2975" w:rsidRDefault="008B2975" w:rsidP="008B2975">
            <w:pPr>
              <w:pStyle w:val="TAL"/>
              <w:rPr>
                <w:del w:id="179" w:author="MATRIXX Software" w:date="2023-02-14T11:52:00Z"/>
              </w:rPr>
            </w:pPr>
            <w:ins w:id="180" w:author="MATRIXX Software" w:date="2023-02-14T11:52:00Z">
              <w:r w:rsidRPr="00D05BDB">
                <w:rPr>
                  <w:rFonts w:cs="Arial"/>
                  <w:szCs w:val="18"/>
                </w:rPr>
                <w:t>(</w:t>
              </w:r>
              <w:r w:rsidRPr="008B2975">
                <w:t>June 2024</w:t>
              </w:r>
              <w:r w:rsidRPr="00D05BDB">
                <w:rPr>
                  <w:rFonts w:cs="Arial"/>
                  <w:szCs w:val="18"/>
                </w:rPr>
                <w:t>)</w:t>
              </w:r>
            </w:ins>
            <w:del w:id="181" w:author="MATRIXX Software" w:date="2023-02-14T11:52:00Z">
              <w:r w:rsidR="00E4613B" w:rsidDel="008B2975">
                <w:delText>TSG#102</w:delText>
              </w:r>
            </w:del>
          </w:p>
          <w:p w14:paraId="765D85AB" w14:textId="7DC9662A" w:rsidR="00E4613B" w:rsidRPr="006C2E80" w:rsidRDefault="00E4613B" w:rsidP="00E4613B">
            <w:pPr>
              <w:pStyle w:val="TAL"/>
            </w:pPr>
            <w:del w:id="182" w:author="MATRIXX Software" w:date="2023-02-14T11:52:00Z">
              <w:r w:rsidDel="008B2975">
                <w:delText>(Dec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E1180D" w14:paraId="3DDA54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F8911" w14:textId="1B131861" w:rsidR="00E1180D" w:rsidRPr="009E5DDA" w:rsidRDefault="00E1180D" w:rsidP="00760A54">
            <w:pPr>
              <w:pStyle w:val="TAL"/>
            </w:pPr>
            <w:r>
              <w:t>China Mobile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6052D2" w14:paraId="2B1D8E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8226F6" w14:textId="78F691EB" w:rsidR="006052D2" w:rsidRPr="009E5DDA" w:rsidRDefault="006052D2" w:rsidP="00760A54">
            <w:pPr>
              <w:pStyle w:val="TAL"/>
            </w:pPr>
            <w:r>
              <w:t>Ericsson</w:t>
            </w:r>
          </w:p>
        </w:tc>
      </w:tr>
      <w:tr w:rsidR="006052D2" w14:paraId="429B8E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C815" w14:textId="03E9E9FA" w:rsidR="006052D2" w:rsidRDefault="006052D2" w:rsidP="00760A54">
            <w:pPr>
              <w:pStyle w:val="TAL"/>
            </w:pPr>
            <w:r>
              <w:t>Huawei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85F935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757756D1" w:rsidR="007E5851" w:rsidRDefault="007D0275" w:rsidP="00760A54">
            <w:pPr>
              <w:pStyle w:val="TAL"/>
            </w:pPr>
            <w:r>
              <w:t>Verizon</w:t>
            </w: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0C69218A" w:rsidR="007E5851" w:rsidRDefault="00C10CE0" w:rsidP="00760A54">
            <w:pPr>
              <w:pStyle w:val="TAL"/>
            </w:pPr>
            <w:r>
              <w:t>Vodafone</w:t>
            </w: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129E1" w14:textId="77777777" w:rsidR="007362A6" w:rsidRDefault="007362A6">
      <w:r>
        <w:separator/>
      </w:r>
    </w:p>
  </w:endnote>
  <w:endnote w:type="continuationSeparator" w:id="0">
    <w:p w14:paraId="70CD5CEB" w14:textId="77777777" w:rsidR="007362A6" w:rsidRDefault="00736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ADD0" w14:textId="77777777" w:rsidR="007362A6" w:rsidRDefault="007362A6">
      <w:r>
        <w:separator/>
      </w:r>
    </w:p>
  </w:footnote>
  <w:footnote w:type="continuationSeparator" w:id="0">
    <w:p w14:paraId="37C1FDE9" w14:textId="77777777" w:rsidR="007362A6" w:rsidRDefault="00736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0BC3028"/>
    <w:multiLevelType w:val="hybridMultilevel"/>
    <w:tmpl w:val="3EBC1C9C"/>
    <w:lvl w:ilvl="0" w:tplc="5900C5C8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5"/>
  </w:num>
  <w:num w:numId="3" w16cid:durableId="914245660">
    <w:abstractNumId w:val="14"/>
  </w:num>
  <w:num w:numId="4" w16cid:durableId="1437215412">
    <w:abstractNumId w:val="12"/>
  </w:num>
  <w:num w:numId="5" w16cid:durableId="1326399881">
    <w:abstractNumId w:val="17"/>
  </w:num>
  <w:num w:numId="6" w16cid:durableId="930042317">
    <w:abstractNumId w:val="16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  <w:num w:numId="18" w16cid:durableId="4314409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4E"/>
    <w:rsid w:val="00006EF7"/>
    <w:rsid w:val="00006F84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53D"/>
    <w:rsid w:val="000B1ABD"/>
    <w:rsid w:val="000B61FD"/>
    <w:rsid w:val="000C0BF7"/>
    <w:rsid w:val="000C28C6"/>
    <w:rsid w:val="000C5FE3"/>
    <w:rsid w:val="000C6704"/>
    <w:rsid w:val="000D122A"/>
    <w:rsid w:val="000D2D40"/>
    <w:rsid w:val="000E55AD"/>
    <w:rsid w:val="000E630D"/>
    <w:rsid w:val="000E7790"/>
    <w:rsid w:val="001001BD"/>
    <w:rsid w:val="00102222"/>
    <w:rsid w:val="00120541"/>
    <w:rsid w:val="001211F3"/>
    <w:rsid w:val="001266D3"/>
    <w:rsid w:val="00127B5D"/>
    <w:rsid w:val="00133541"/>
    <w:rsid w:val="00133B51"/>
    <w:rsid w:val="00157618"/>
    <w:rsid w:val="00171925"/>
    <w:rsid w:val="00173998"/>
    <w:rsid w:val="00174617"/>
    <w:rsid w:val="001759A7"/>
    <w:rsid w:val="00181F56"/>
    <w:rsid w:val="001A3CA4"/>
    <w:rsid w:val="001A4192"/>
    <w:rsid w:val="001A7910"/>
    <w:rsid w:val="001C01B5"/>
    <w:rsid w:val="001C5C86"/>
    <w:rsid w:val="001C718D"/>
    <w:rsid w:val="001E14C4"/>
    <w:rsid w:val="001F7D5F"/>
    <w:rsid w:val="001F7EB4"/>
    <w:rsid w:val="002000C2"/>
    <w:rsid w:val="00205F25"/>
    <w:rsid w:val="002126BE"/>
    <w:rsid w:val="002147F8"/>
    <w:rsid w:val="00221B1E"/>
    <w:rsid w:val="002249B4"/>
    <w:rsid w:val="00240DCD"/>
    <w:rsid w:val="00243DCE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106F1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3EB"/>
    <w:rsid w:val="00383B7A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F9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4621A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01"/>
    <w:rsid w:val="005C78F2"/>
    <w:rsid w:val="005D057C"/>
    <w:rsid w:val="005D3FEC"/>
    <w:rsid w:val="005D44BE"/>
    <w:rsid w:val="005E088B"/>
    <w:rsid w:val="005E4571"/>
    <w:rsid w:val="006052D2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196B"/>
    <w:rsid w:val="00654893"/>
    <w:rsid w:val="00662741"/>
    <w:rsid w:val="006633A4"/>
    <w:rsid w:val="00663E88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62A6"/>
    <w:rsid w:val="00746F46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275"/>
    <w:rsid w:val="007D03D2"/>
    <w:rsid w:val="007D1AB2"/>
    <w:rsid w:val="007D36CF"/>
    <w:rsid w:val="007E5851"/>
    <w:rsid w:val="007E5F97"/>
    <w:rsid w:val="007F522E"/>
    <w:rsid w:val="007F7421"/>
    <w:rsid w:val="00801F7F"/>
    <w:rsid w:val="0080428C"/>
    <w:rsid w:val="00813C1F"/>
    <w:rsid w:val="008146A2"/>
    <w:rsid w:val="008338FA"/>
    <w:rsid w:val="00834A60"/>
    <w:rsid w:val="00837BCD"/>
    <w:rsid w:val="00842642"/>
    <w:rsid w:val="00850175"/>
    <w:rsid w:val="0085530D"/>
    <w:rsid w:val="00863E89"/>
    <w:rsid w:val="00865170"/>
    <w:rsid w:val="00872B3B"/>
    <w:rsid w:val="008802B8"/>
    <w:rsid w:val="00880718"/>
    <w:rsid w:val="0088222A"/>
    <w:rsid w:val="008835FC"/>
    <w:rsid w:val="00885711"/>
    <w:rsid w:val="008901F6"/>
    <w:rsid w:val="00896C03"/>
    <w:rsid w:val="008A495D"/>
    <w:rsid w:val="008A75AD"/>
    <w:rsid w:val="008A76FD"/>
    <w:rsid w:val="008A7A94"/>
    <w:rsid w:val="008B114B"/>
    <w:rsid w:val="008B2975"/>
    <w:rsid w:val="008B2D09"/>
    <w:rsid w:val="008B4044"/>
    <w:rsid w:val="008B519F"/>
    <w:rsid w:val="008C0E78"/>
    <w:rsid w:val="008C537F"/>
    <w:rsid w:val="008D475A"/>
    <w:rsid w:val="008D658B"/>
    <w:rsid w:val="008E36DA"/>
    <w:rsid w:val="008E5066"/>
    <w:rsid w:val="008F7072"/>
    <w:rsid w:val="0091414C"/>
    <w:rsid w:val="009154C4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0A5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06319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3501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3136"/>
    <w:rsid w:val="00B14709"/>
    <w:rsid w:val="00B2743D"/>
    <w:rsid w:val="00B3015C"/>
    <w:rsid w:val="00B344D8"/>
    <w:rsid w:val="00B567D1"/>
    <w:rsid w:val="00B571C8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180D"/>
    <w:rsid w:val="00BC642A"/>
    <w:rsid w:val="00BD2D95"/>
    <w:rsid w:val="00BF7C9D"/>
    <w:rsid w:val="00C01E8C"/>
    <w:rsid w:val="00C02DF6"/>
    <w:rsid w:val="00C03E01"/>
    <w:rsid w:val="00C10CE0"/>
    <w:rsid w:val="00C1261D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219"/>
    <w:rsid w:val="00C50F7C"/>
    <w:rsid w:val="00C51704"/>
    <w:rsid w:val="00C5591F"/>
    <w:rsid w:val="00C57C50"/>
    <w:rsid w:val="00C63008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111A"/>
    <w:rsid w:val="00CF6810"/>
    <w:rsid w:val="00D05BDB"/>
    <w:rsid w:val="00D06117"/>
    <w:rsid w:val="00D21FAC"/>
    <w:rsid w:val="00D26F7E"/>
    <w:rsid w:val="00D31CC8"/>
    <w:rsid w:val="00D32678"/>
    <w:rsid w:val="00D521C1"/>
    <w:rsid w:val="00D71F40"/>
    <w:rsid w:val="00D77416"/>
    <w:rsid w:val="00D80FC6"/>
    <w:rsid w:val="00D94917"/>
    <w:rsid w:val="00D95B05"/>
    <w:rsid w:val="00DA74F3"/>
    <w:rsid w:val="00DB45C8"/>
    <w:rsid w:val="00DB69F3"/>
    <w:rsid w:val="00DC4907"/>
    <w:rsid w:val="00DC50E1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180D"/>
    <w:rsid w:val="00E13CB2"/>
    <w:rsid w:val="00E20C37"/>
    <w:rsid w:val="00E37D1D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F81"/>
    <w:rsid w:val="00F41A27"/>
    <w:rsid w:val="00F4338D"/>
    <w:rsid w:val="00F43517"/>
    <w:rsid w:val="00F436EF"/>
    <w:rsid w:val="00F440D3"/>
    <w:rsid w:val="00F446AC"/>
    <w:rsid w:val="00F46EAF"/>
    <w:rsid w:val="00F5085C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C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locked/>
    <w:rsid w:val="00563940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D02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MATRIXX Software</cp:lastModifiedBy>
  <cp:revision>2</cp:revision>
  <cp:lastPrinted>2000-02-29T11:31:00Z</cp:lastPrinted>
  <dcterms:created xsi:type="dcterms:W3CDTF">2023-02-17T20:35:00Z</dcterms:created>
  <dcterms:modified xsi:type="dcterms:W3CDTF">2023-02-17T20:35:00Z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